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1C4100">
        <w:rPr>
          <w:b/>
          <w:noProof/>
          <w:sz w:val="24"/>
        </w:rPr>
        <w:t>8</w:t>
      </w:r>
      <w:r w:rsidR="0073289C">
        <w:rPr>
          <w:b/>
          <w:noProof/>
          <w:sz w:val="24"/>
        </w:rPr>
        <w:t>1</w:t>
      </w:r>
      <w:r w:rsidRPr="0033027D">
        <w:rPr>
          <w:b/>
          <w:noProof/>
          <w:sz w:val="24"/>
        </w:rPr>
        <w:tab/>
      </w:r>
      <w:r w:rsidR="00056919">
        <w:rPr>
          <w:b/>
          <w:noProof/>
          <w:sz w:val="24"/>
        </w:rPr>
        <w:t>RP-182312</w:t>
      </w:r>
    </w:p>
    <w:p w:rsidR="00E92353" w:rsidRPr="006A45BA" w:rsidRDefault="00056919" w:rsidP="00E92353">
      <w:pPr>
        <w:pStyle w:val="CRCoverPage"/>
        <w:tabs>
          <w:tab w:val="right" w:pos="9639"/>
        </w:tabs>
        <w:spacing w:after="0"/>
        <w:rPr>
          <w:b/>
          <w:noProof/>
          <w:sz w:val="24"/>
        </w:rPr>
      </w:pPr>
      <w:r>
        <w:rPr>
          <w:b/>
          <w:sz w:val="24"/>
        </w:rPr>
        <w:t>Sorrent, Italia</w:t>
      </w:r>
      <w:r w:rsidR="0073289C">
        <w:rPr>
          <w:b/>
          <w:sz w:val="24"/>
        </w:rPr>
        <w:t xml:space="preserve">, 10-13 </w:t>
      </w:r>
      <w:r>
        <w:rPr>
          <w:b/>
          <w:sz w:val="24"/>
        </w:rPr>
        <w:t>December</w:t>
      </w:r>
      <w:r w:rsidR="001C4100" w:rsidRPr="0086402A">
        <w:rPr>
          <w:b/>
          <w:sz w:val="24"/>
        </w:rPr>
        <w:t xml:space="preserve"> 201</w:t>
      </w:r>
      <w:r w:rsidR="001C4100">
        <w:rPr>
          <w:b/>
          <w:sz w:val="24"/>
        </w:rPr>
        <w:t>8</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5032B9">
        <w:rPr>
          <w:rFonts w:eastAsia="Batang" w:cs="Arial"/>
          <w:sz w:val="18"/>
          <w:szCs w:val="18"/>
          <w:lang w:eastAsia="zh-CN"/>
        </w:rPr>
        <w:t>18</w:t>
      </w:r>
      <w:r>
        <w:rPr>
          <w:rFonts w:eastAsia="Batang" w:cs="Arial"/>
          <w:sz w:val="18"/>
          <w:szCs w:val="18"/>
          <w:lang w:eastAsia="zh-CN"/>
        </w:rPr>
        <w:t>1551</w:t>
      </w:r>
      <w:r w:rsidR="00E92353"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CB5404">
        <w:rPr>
          <w:rFonts w:ascii="Arial" w:eastAsia="Batang" w:hAnsi="Arial"/>
          <w:b/>
          <w:lang w:eastAsia="zh-CN"/>
        </w:rPr>
        <w:t>3.3</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rsidR="00B078D6" w:rsidRPr="0017179D" w:rsidRDefault="004517DB" w:rsidP="00F571AF">
      <w:pPr>
        <w:pStyle w:val="Heading1"/>
        <w:rPr>
          <w:lang w:val="fr-FR"/>
        </w:rPr>
      </w:pPr>
      <w:r w:rsidRPr="0017179D">
        <w:rPr>
          <w:lang w:val="fr-FR"/>
        </w:rPr>
        <w:t>Acronym: FS_6GHz_LTE_NR</w:t>
      </w:r>
    </w:p>
    <w:p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r w:rsidR="00F571AF" w:rsidRPr="00F571AF">
        <w:rPr>
          <w:lang w:val="fr-FR"/>
        </w:rPr>
        <w:t>780060</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taking into account RR 5.440 and 5.458. </w:t>
      </w:r>
    </w:p>
    <w:p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WiFi are on the scope of this SRDoC.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eLAA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rsidR="00EB29BA" w:rsidRPr="0017179D" w:rsidRDefault="00EB29BA" w:rsidP="00EB29BA">
      <w:r w:rsidRPr="0017179D">
        <w:t xml:space="preserve">In order to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LAA/eLAA)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rsidR="00CB5404" w:rsidRPr="0017179D" w:rsidRDefault="000C6766" w:rsidP="009E5186">
            <w:pPr>
              <w:pStyle w:val="TAL"/>
              <w:rPr>
                <w:i/>
              </w:rPr>
            </w:pPr>
            <w:del w:id="0" w:author="Dominique Everaere" w:date="2018-11-26T16:20:00Z">
              <w:r w:rsidRPr="0017179D" w:rsidDel="00CB5404">
                <w:rPr>
                  <w:sz w:val="16"/>
                  <w:szCs w:val="16"/>
                </w:rPr>
                <w:delText>RAN#</w:delText>
              </w:r>
              <w:r w:rsidR="00394C02" w:rsidRPr="0017179D" w:rsidDel="00CB5404">
                <w:rPr>
                  <w:sz w:val="16"/>
                  <w:szCs w:val="16"/>
                </w:rPr>
                <w:delText>8</w:delText>
              </w:r>
              <w:r w:rsidR="004A50E9" w:rsidDel="00CB5404">
                <w:rPr>
                  <w:sz w:val="16"/>
                  <w:szCs w:val="16"/>
                </w:rPr>
                <w:delText>2</w:delText>
              </w:r>
              <w:r w:rsidR="00B63EC5" w:rsidRPr="0017179D" w:rsidDel="00CB5404">
                <w:rPr>
                  <w:sz w:val="16"/>
                  <w:szCs w:val="16"/>
                </w:rPr>
                <w:delText xml:space="preserve"> </w:delText>
              </w:r>
              <w:r w:rsidR="004A50E9" w:rsidDel="00CB5404">
                <w:delText>Dec</w:delText>
              </w:r>
              <w:r w:rsidR="00394C02" w:rsidRPr="0017179D" w:rsidDel="00CB5404">
                <w:delText xml:space="preserve"> </w:delText>
              </w:r>
              <w:r w:rsidRPr="0017179D" w:rsidDel="00CB5404">
                <w:delText>2018</w:delText>
              </w:r>
            </w:del>
            <w:ins w:id="1" w:author="Dominique Everaere" w:date="2018-12-03T14:09:00Z">
              <w:r w:rsidR="009E5186">
                <w:t xml:space="preserve"> </w:t>
              </w:r>
            </w:ins>
            <w:bookmarkStart w:id="2" w:name="_GoBack"/>
            <w:bookmarkEnd w:id="2"/>
            <w:ins w:id="3" w:author="Dominique Everaere" w:date="2018-11-26T16:20:00Z">
              <w:r w:rsidR="00CB5404">
                <w:rPr>
                  <w:sz w:val="16"/>
                  <w:szCs w:val="16"/>
                </w:rPr>
                <w:t>RAN#84 June 2019</w:t>
              </w:r>
            </w:ins>
          </w:p>
        </w:tc>
        <w:tc>
          <w:tcPr>
            <w:tcW w:w="1418" w:type="dxa"/>
          </w:tcPr>
          <w:p w:rsidR="00FF3F0C" w:rsidRPr="0017179D" w:rsidRDefault="004F719C" w:rsidP="009C641E">
            <w:pPr>
              <w:pStyle w:val="TAL"/>
              <w:rPr>
                <w:i/>
              </w:rPr>
            </w:pPr>
            <w:del w:id="4" w:author="Dominique Everaere" w:date="2018-11-26T16:20:00Z">
              <w:r w:rsidRPr="0017179D" w:rsidDel="00CB5404">
                <w:rPr>
                  <w:sz w:val="16"/>
                  <w:szCs w:val="16"/>
                </w:rPr>
                <w:delText>RAN#</w:delText>
              </w:r>
              <w:r w:rsidR="00394C02" w:rsidRPr="0017179D" w:rsidDel="00CB5404">
                <w:rPr>
                  <w:sz w:val="16"/>
                  <w:szCs w:val="16"/>
                </w:rPr>
                <w:delText>8</w:delText>
              </w:r>
              <w:r w:rsidR="004A50E9" w:rsidDel="00CB5404">
                <w:rPr>
                  <w:sz w:val="16"/>
                  <w:szCs w:val="16"/>
                </w:rPr>
                <w:delText>2</w:delText>
              </w:r>
              <w:r w:rsidR="00394C02" w:rsidRPr="0017179D" w:rsidDel="00CB5404">
                <w:rPr>
                  <w:sz w:val="16"/>
                  <w:szCs w:val="16"/>
                </w:rPr>
                <w:delText xml:space="preserve"> </w:delText>
              </w:r>
              <w:r w:rsidR="004A50E9" w:rsidDel="00CB5404">
                <w:rPr>
                  <w:sz w:val="16"/>
                  <w:szCs w:val="16"/>
                </w:rPr>
                <w:delText>Dec</w:delText>
              </w:r>
              <w:r w:rsidRPr="0017179D" w:rsidDel="00CB5404">
                <w:delText xml:space="preserve"> 2018</w:delText>
              </w:r>
            </w:del>
            <w:ins w:id="5" w:author="Dominique Everaere" w:date="2018-12-03T14:09:00Z">
              <w:r w:rsidR="009E5186">
                <w:t xml:space="preserve"> </w:t>
              </w:r>
              <w:r w:rsidR="009E5186">
                <w:rPr>
                  <w:sz w:val="16"/>
                  <w:szCs w:val="16"/>
                </w:rPr>
                <w:t>RAN#84 June 2019</w:t>
              </w:r>
            </w:ins>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Default="00C12D9C" w:rsidP="0033027D">
      <w:pPr>
        <w:ind w:right="-99"/>
        <w:rPr>
          <w:rFonts w:eastAsia="Calibri"/>
          <w:sz w:val="24"/>
          <w:szCs w:val="24"/>
          <w:lang w:val="en-US"/>
        </w:rPr>
      </w:pPr>
      <w:hyperlink r:id="rId11" w:history="1"/>
    </w:p>
    <w:p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toWGs </w:t>
      </w:r>
      <w:r w:rsidRPr="0017179D">
        <w:rPr>
          <w:color w:val="0000FF"/>
          <w:u w:val="single"/>
        </w:rPr>
        <w:t>outside</w:t>
      </w:r>
      <w:r w:rsidRPr="0017179D">
        <w:rPr>
          <w:color w:val="0000FF"/>
        </w:rPr>
        <w:t xml:space="preserve"> of TSG RAN because RAN WG aspects have to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r w:rsidR="004A50E9" w:rsidTr="007D03D2">
        <w:trPr>
          <w:jc w:val="center"/>
        </w:trPr>
        <w:tc>
          <w:tcPr>
            <w:tcW w:w="0" w:type="auto"/>
            <w:shd w:val="clear" w:color="auto" w:fill="auto"/>
          </w:tcPr>
          <w:p w:rsidR="004A50E9" w:rsidRDefault="004A50E9" w:rsidP="001C5C86">
            <w:pPr>
              <w:pStyle w:val="TAL"/>
            </w:pPr>
            <w:r>
              <w:t>Huawei</w:t>
            </w:r>
          </w:p>
        </w:tc>
      </w:tr>
      <w:tr w:rsidR="004A50E9" w:rsidTr="004A50E9">
        <w:trPr>
          <w:trHeight w:val="70"/>
          <w:jc w:val="center"/>
        </w:trPr>
        <w:tc>
          <w:tcPr>
            <w:tcW w:w="0" w:type="auto"/>
            <w:shd w:val="clear" w:color="auto" w:fill="auto"/>
          </w:tcPr>
          <w:p w:rsidR="004A50E9" w:rsidRDefault="004A50E9" w:rsidP="001C5C86">
            <w:pPr>
              <w:pStyle w:val="TAL"/>
            </w:pPr>
            <w:r>
              <w:t>HiSilicon</w:t>
            </w:r>
          </w:p>
        </w:tc>
      </w:tr>
    </w:tbl>
    <w:p w:rsidR="001D67D3" w:rsidRDefault="001D67D3" w:rsidP="008E422D">
      <w:pPr>
        <w:pStyle w:val="Heading2"/>
      </w:pPr>
    </w:p>
    <w:p w:rsidR="008E422D" w:rsidRDefault="008E422D" w:rsidP="008E422D">
      <w:pPr>
        <w:pStyle w:val="Heading2"/>
      </w:pPr>
      <w:r>
        <w:t>References</w:t>
      </w:r>
    </w:p>
    <w:p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identigy harmonised compatibility and sharing conditions for wireless access systems including radio local area networks in the band 5925-6725 MHz for the provision of wireless broadband services. </w:t>
      </w:r>
    </w:p>
    <w:p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(SRdoc)</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rsidR="008E422D" w:rsidRDefault="008E422D" w:rsidP="008E422D">
      <w:pPr>
        <w:ind w:left="720" w:hanging="720"/>
      </w:pPr>
      <w:r>
        <w:rPr>
          <w:rFonts w:eastAsia="SimSun"/>
          <w:lang w:eastAsia="zh-CN"/>
        </w:rPr>
        <w:t>[3]</w:t>
      </w:r>
      <w:r>
        <w:rPr>
          <w:rFonts w:eastAsia="SimSun"/>
          <w:lang w:eastAsia="zh-CN"/>
        </w:rPr>
        <w:tab/>
      </w:r>
      <w:r>
        <w:t>RSC#61 Meeting Minute.</w:t>
      </w:r>
    </w:p>
    <w:p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2D9C" w:rsidRDefault="00C12D9C">
      <w:r>
        <w:separator/>
      </w:r>
    </w:p>
  </w:endnote>
  <w:endnote w:type="continuationSeparator" w:id="0">
    <w:p w:rsidR="00C12D9C" w:rsidRDefault="00C1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2D9C" w:rsidRDefault="00C12D9C">
      <w:r>
        <w:separator/>
      </w:r>
    </w:p>
  </w:footnote>
  <w:footnote w:type="continuationSeparator" w:id="0">
    <w:p w:rsidR="00C12D9C" w:rsidRDefault="00C12D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6919"/>
    <w:rsid w:val="00057116"/>
    <w:rsid w:val="00063711"/>
    <w:rsid w:val="00064CB2"/>
    <w:rsid w:val="00066954"/>
    <w:rsid w:val="00067741"/>
    <w:rsid w:val="00072A56"/>
    <w:rsid w:val="00086C4F"/>
    <w:rsid w:val="000A3125"/>
    <w:rsid w:val="000B0519"/>
    <w:rsid w:val="000B61FD"/>
    <w:rsid w:val="000C5FA3"/>
    <w:rsid w:val="000C5FE3"/>
    <w:rsid w:val="000C605B"/>
    <w:rsid w:val="000C6766"/>
    <w:rsid w:val="000D122A"/>
    <w:rsid w:val="000D487A"/>
    <w:rsid w:val="000E55AD"/>
    <w:rsid w:val="000F0121"/>
    <w:rsid w:val="001001BD"/>
    <w:rsid w:val="00102222"/>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640E5"/>
    <w:rsid w:val="0026436F"/>
    <w:rsid w:val="0026606E"/>
    <w:rsid w:val="00276403"/>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1161F"/>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3289C"/>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31CA3"/>
    <w:rsid w:val="00834A60"/>
    <w:rsid w:val="00842705"/>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C07D5"/>
    <w:rsid w:val="008C537F"/>
    <w:rsid w:val="008D658B"/>
    <w:rsid w:val="008E422D"/>
    <w:rsid w:val="00904448"/>
    <w:rsid w:val="00911DEC"/>
    <w:rsid w:val="00914907"/>
    <w:rsid w:val="0092391E"/>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5186"/>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44EC2"/>
    <w:rsid w:val="00B63EC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2D9C"/>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66347"/>
    <w:rsid w:val="00C715CA"/>
    <w:rsid w:val="00C7495D"/>
    <w:rsid w:val="00C77CE9"/>
    <w:rsid w:val="00C8284B"/>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E007C5"/>
    <w:rsid w:val="00E00DBF"/>
    <w:rsid w:val="00E0213F"/>
    <w:rsid w:val="00E033E0"/>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D551B4"/>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280EB1-7E6F-433F-B929-DF2FF4051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1462</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9196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Dominique Everaere</cp:lastModifiedBy>
  <cp:revision>5</cp:revision>
  <cp:lastPrinted>2000-02-29T11:31:00Z</cp:lastPrinted>
  <dcterms:created xsi:type="dcterms:W3CDTF">2018-11-26T15:17:00Z</dcterms:created>
  <dcterms:modified xsi:type="dcterms:W3CDTF">2018-12-03T13:09:00Z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